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5CCA7225"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638E5">
        <w:rPr>
          <w:b/>
          <w:noProof/>
          <w:sz w:val="24"/>
        </w:rPr>
        <w:t>1258</w:t>
      </w:r>
    </w:p>
    <w:p w14:paraId="5AB3536E" w14:textId="1E351A29" w:rsidR="00664B37" w:rsidRDefault="00664B37" w:rsidP="00664B37">
      <w:pPr>
        <w:pStyle w:val="CRCoverPage"/>
        <w:outlineLvl w:val="0"/>
        <w:rPr>
          <w:b/>
          <w:noProof/>
          <w:sz w:val="24"/>
        </w:rPr>
      </w:pPr>
      <w:r>
        <w:rPr>
          <w:b/>
          <w:noProof/>
          <w:sz w:val="24"/>
        </w:rPr>
        <w:t>Athens, Greece, 26 February-1 March 2024</w:t>
      </w:r>
      <w:bookmarkEnd w:id="0"/>
      <w:r w:rsidR="002638E5">
        <w:rPr>
          <w:b/>
          <w:noProof/>
          <w:sz w:val="24"/>
        </w:rPr>
        <w:t xml:space="preserve">                                              was C1-240642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6B2C9" w:rsidR="001E41F3" w:rsidRPr="00410371" w:rsidRDefault="009F112A" w:rsidP="00547111">
            <w:pPr>
              <w:pStyle w:val="CRCoverPage"/>
              <w:spacing w:after="0"/>
              <w:rPr>
                <w:noProof/>
              </w:rPr>
            </w:pPr>
            <w:r>
              <w:rPr>
                <w:b/>
                <w:noProof/>
                <w:sz w:val="28"/>
              </w:rPr>
              <w:t>6008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7B9C2" w:rsidR="001E41F3" w:rsidRPr="00410371" w:rsidRDefault="002638E5"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9CE5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B54CD7">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8C1BD" w:rsidR="001E41F3" w:rsidRDefault="0007710A">
            <w:pPr>
              <w:pStyle w:val="CRCoverPage"/>
              <w:spacing w:after="0"/>
              <w:ind w:left="100"/>
              <w:rPr>
                <w:noProof/>
                <w:lang w:eastAsia="zh-TW"/>
              </w:rPr>
            </w:pPr>
            <w:r w:rsidRPr="0007710A">
              <w:rPr>
                <w:noProof/>
                <w:lang w:eastAsia="zh-TW"/>
              </w:rPr>
              <w:t>Correction to timers handling in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FB27C" w:rsidR="001E41F3" w:rsidRDefault="00F73597">
            <w:pPr>
              <w:pStyle w:val="CRCoverPage"/>
              <w:spacing w:after="0"/>
              <w:ind w:left="100"/>
              <w:rPr>
                <w:noProof/>
                <w:lang w:eastAsia="zh-TW"/>
              </w:rPr>
            </w:pPr>
            <w:r>
              <w:rPr>
                <w:rFonts w:hint="eastAsia"/>
                <w:noProof/>
                <w:lang w:eastAsia="zh-TW"/>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27D2E"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67019F">
              <w:rPr>
                <w:noProof/>
              </w:rPr>
              <w:t>2</w:t>
            </w:r>
            <w:r>
              <w:rPr>
                <w:noProof/>
              </w:rPr>
              <w:t>-</w:t>
            </w:r>
            <w:r w:rsidR="002638E5">
              <w:rPr>
                <w:noProof/>
              </w:rPr>
              <w:t>2</w:t>
            </w:r>
            <w:r w:rsidR="008010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8E6F1" w14:textId="77CD9598" w:rsidR="00BC44DB" w:rsidRDefault="002E3107" w:rsidP="00BC44DB">
            <w:pPr>
              <w:pStyle w:val="CRCoverPage"/>
              <w:spacing w:after="0"/>
              <w:ind w:left="100"/>
              <w:rPr>
                <w:noProof/>
                <w:lang w:eastAsia="zh-TW"/>
              </w:rPr>
            </w:pPr>
            <w:r>
              <w:rPr>
                <w:noProof/>
                <w:lang w:eastAsia="zh-TW"/>
              </w:rPr>
              <w:t xml:space="preserve">The UE shall not attempt </w:t>
            </w:r>
            <w:r w:rsidR="00D23433">
              <w:rPr>
                <w:noProof/>
                <w:lang w:eastAsia="zh-TW"/>
              </w:rPr>
              <w:t xml:space="preserve">to join MBS session </w:t>
            </w:r>
            <w:r>
              <w:rPr>
                <w:noProof/>
                <w:lang w:eastAsia="zh-TW"/>
              </w:rPr>
              <w:t xml:space="preserve">before </w:t>
            </w:r>
            <w:r w:rsidR="00AA7A10">
              <w:rPr>
                <w:noProof/>
                <w:lang w:eastAsia="zh-TW"/>
              </w:rPr>
              <w:t xml:space="preserve">the </w:t>
            </w:r>
            <w:r w:rsidR="00C14396">
              <w:rPr>
                <w:noProof/>
                <w:lang w:eastAsia="zh-TW"/>
              </w:rPr>
              <w:t xml:space="preserve">associated </w:t>
            </w:r>
            <w:r w:rsidR="00AA7A10">
              <w:rPr>
                <w:noProof/>
                <w:lang w:eastAsia="zh-TW"/>
              </w:rPr>
              <w:t xml:space="preserve">timer </w:t>
            </w:r>
            <w:r>
              <w:rPr>
                <w:noProof/>
                <w:lang w:eastAsia="zh-TW"/>
              </w:rPr>
              <w:t>T3587 expires.</w:t>
            </w:r>
          </w:p>
          <w:p w14:paraId="2A46DC6D" w14:textId="229D7438" w:rsidR="006A1E84" w:rsidRDefault="00577453" w:rsidP="00BC44DB">
            <w:pPr>
              <w:pStyle w:val="CRCoverPage"/>
              <w:spacing w:after="0"/>
              <w:ind w:left="100"/>
              <w:rPr>
                <w:noProof/>
                <w:lang w:eastAsia="zh-TW"/>
              </w:rPr>
            </w:pPr>
            <w:r>
              <w:rPr>
                <w:rFonts w:hint="eastAsia"/>
                <w:noProof/>
                <w:lang w:eastAsia="zh-TW"/>
              </w:rPr>
              <w:t>T</w:t>
            </w:r>
            <w:r>
              <w:rPr>
                <w:noProof/>
                <w:lang w:eastAsia="zh-TW"/>
              </w:rPr>
              <w:t>he UE shall not attempt to use the S-NSSAI before the associated Timer T3526 expires.</w:t>
            </w:r>
          </w:p>
          <w:p w14:paraId="0D8051B4" w14:textId="77777777" w:rsidR="00585712" w:rsidRDefault="00585712" w:rsidP="00BC44DB">
            <w:pPr>
              <w:pStyle w:val="CRCoverPage"/>
              <w:spacing w:after="0"/>
              <w:ind w:left="100"/>
              <w:rPr>
                <w:noProof/>
                <w:lang w:eastAsia="zh-TW"/>
              </w:rPr>
            </w:pPr>
          </w:p>
          <w:p w14:paraId="4C70A01F" w14:textId="33E1E7F9" w:rsidR="00E313BA" w:rsidRDefault="00C64DAD" w:rsidP="00BC44DB">
            <w:pPr>
              <w:pStyle w:val="CRCoverPage"/>
              <w:spacing w:after="0"/>
              <w:ind w:left="100"/>
              <w:rPr>
                <w:noProof/>
                <w:lang w:eastAsia="zh-TW"/>
              </w:rPr>
            </w:pPr>
            <w:r>
              <w:rPr>
                <w:rFonts w:hint="eastAsia"/>
                <w:noProof/>
                <w:lang w:eastAsia="zh-TW"/>
              </w:rPr>
              <w:t>A</w:t>
            </w:r>
            <w:r w:rsidR="00A47C48">
              <w:rPr>
                <w:noProof/>
                <w:lang w:eastAsia="zh-TW"/>
              </w:rPr>
              <w:t xml:space="preserve">ctivating </w:t>
            </w:r>
            <w:r w:rsidR="003149A0">
              <w:rPr>
                <w:noProof/>
                <w:lang w:eastAsia="zh-TW"/>
              </w:rPr>
              <w:t xml:space="preserve">unavailability </w:t>
            </w:r>
            <w:r w:rsidR="00785DE2">
              <w:rPr>
                <w:rFonts w:hint="eastAsia"/>
                <w:noProof/>
                <w:lang w:eastAsia="zh-TW"/>
              </w:rPr>
              <w:t>p</w:t>
            </w:r>
            <w:r w:rsidR="00785DE2">
              <w:rPr>
                <w:noProof/>
                <w:lang w:eastAsia="zh-TW"/>
              </w:rPr>
              <w:t>eriod</w:t>
            </w:r>
            <w:r w:rsidR="00A47C48">
              <w:rPr>
                <w:noProof/>
                <w:lang w:eastAsia="zh-TW"/>
              </w:rPr>
              <w:t xml:space="preserve"> </w:t>
            </w:r>
            <w:r w:rsidR="003149A0">
              <w:rPr>
                <w:noProof/>
                <w:lang w:eastAsia="zh-TW"/>
              </w:rPr>
              <w:t xml:space="preserve">doesn’t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F4AD9">
              <w:rPr>
                <w:noProof/>
                <w:lang w:eastAsia="zh-TW"/>
              </w:rPr>
              <w:t xml:space="preserve"> or make MBS availiable ealier</w:t>
            </w:r>
            <w:r w:rsidR="00571DC9">
              <w:rPr>
                <w:noProof/>
                <w:lang w:eastAsia="zh-TW"/>
              </w:rPr>
              <w:t xml:space="preserve">. Therefore, </w:t>
            </w:r>
            <w:r w:rsidR="00573C3E">
              <w:rPr>
                <w:noProof/>
                <w:lang w:eastAsia="zh-TW"/>
              </w:rPr>
              <w:t xml:space="preserve">the timer </w:t>
            </w:r>
            <w:r w:rsidR="00FF33A4">
              <w:rPr>
                <w:noProof/>
                <w:lang w:eastAsia="zh-TW"/>
              </w:rPr>
              <w:t xml:space="preserve">T3526 and </w:t>
            </w:r>
            <w:r w:rsidR="00635CDF">
              <w:rPr>
                <w:rFonts w:hint="eastAsia"/>
                <w:noProof/>
                <w:lang w:eastAsia="zh-TW"/>
              </w:rPr>
              <w:t>T</w:t>
            </w:r>
            <w:r w:rsidR="00635CDF">
              <w:rPr>
                <w:noProof/>
                <w:lang w:eastAsia="zh-TW"/>
              </w:rPr>
              <w:t>3587</w:t>
            </w:r>
            <w:r w:rsidR="00FF33A4">
              <w:rPr>
                <w:noProof/>
                <w:lang w:eastAsia="zh-TW"/>
              </w:rPr>
              <w:t xml:space="preserve"> should keep running whi</w:t>
            </w:r>
            <w:r w:rsidR="000039E4">
              <w:rPr>
                <w:noProof/>
                <w:lang w:eastAsia="zh-TW"/>
              </w:rPr>
              <w:t xml:space="preserve">le </w:t>
            </w:r>
            <w:r w:rsidR="00556933">
              <w:rPr>
                <w:noProof/>
                <w:lang w:eastAsia="zh-TW"/>
              </w:rPr>
              <w:t>unavailablility period is activated</w:t>
            </w:r>
            <w:r w:rsidR="00A81CF5">
              <w:rPr>
                <w:noProof/>
                <w:lang w:eastAsia="zh-TW"/>
              </w:rPr>
              <w:t>.</w:t>
            </w:r>
          </w:p>
          <w:p w14:paraId="708AA7DE" w14:textId="5FCACE7F" w:rsidR="0007710A" w:rsidRDefault="0007710A" w:rsidP="0007710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7883E" w14:textId="613A752E" w:rsidR="0007710A" w:rsidRDefault="00681CF9" w:rsidP="0007710A">
            <w:pPr>
              <w:pStyle w:val="CRCoverPage"/>
              <w:spacing w:after="0"/>
              <w:ind w:left="100"/>
              <w:rPr>
                <w:noProof/>
                <w:lang w:eastAsia="zh-TW"/>
              </w:rPr>
            </w:pPr>
            <w:r>
              <w:rPr>
                <w:rFonts w:hint="eastAsia"/>
                <w:noProof/>
                <w:lang w:eastAsia="zh-TW"/>
              </w:rPr>
              <w:t>T</w:t>
            </w:r>
            <w:r>
              <w:rPr>
                <w:noProof/>
                <w:lang w:eastAsia="zh-TW"/>
              </w:rPr>
              <w:t xml:space="preserve">he UE keeps timer T3526 and T3587 running while </w:t>
            </w:r>
            <w:r w:rsidR="003250E1" w:rsidRPr="003250E1">
              <w:rPr>
                <w:noProof/>
                <w:lang w:eastAsia="zh-TW"/>
              </w:rPr>
              <w:t>the unavailability period is activated</w:t>
            </w:r>
            <w:r w:rsidR="00C20F2B">
              <w:rPr>
                <w:noProof/>
                <w:lang w:eastAsia="zh-TW"/>
              </w:rPr>
              <w:t>.</w:t>
            </w:r>
          </w:p>
          <w:p w14:paraId="31C656EC" w14:textId="4C36E4ED" w:rsidR="0007710A" w:rsidRDefault="0007710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CB3F4" w:rsidR="00DF0317" w:rsidRDefault="0007710A">
            <w:pPr>
              <w:pStyle w:val="CRCoverPage"/>
              <w:spacing w:after="0"/>
              <w:ind w:left="100"/>
              <w:rPr>
                <w:noProof/>
                <w:lang w:eastAsia="zh-TW"/>
              </w:rPr>
            </w:pPr>
            <w:r>
              <w:rPr>
                <w:noProof/>
                <w:lang w:eastAsia="zh-TW"/>
              </w:rPr>
              <w:t>If timers are stopped, t</w:t>
            </w:r>
            <w:r w:rsidR="004D0023">
              <w:rPr>
                <w:rFonts w:hint="eastAsia"/>
                <w:noProof/>
                <w:lang w:eastAsia="zh-TW"/>
              </w:rPr>
              <w:t>h</w:t>
            </w:r>
            <w:r w:rsidR="004D0023">
              <w:rPr>
                <w:noProof/>
                <w:lang w:eastAsia="zh-TW"/>
              </w:rPr>
              <w:t xml:space="preserve">e UE </w:t>
            </w:r>
            <w:r w:rsidR="00112CC2">
              <w:rPr>
                <w:noProof/>
                <w:lang w:eastAsia="zh-TW"/>
              </w:rPr>
              <w:t>will</w:t>
            </w:r>
            <w:r w:rsidR="004D0023">
              <w:rPr>
                <w:noProof/>
                <w:lang w:eastAsia="zh-TW"/>
              </w:rPr>
              <w:t xml:space="preserve"> reattempt and get rejected again after </w:t>
            </w:r>
            <w:r w:rsidR="00A47C48">
              <w:rPr>
                <w:noProof/>
                <w:lang w:eastAsia="zh-TW"/>
              </w:rPr>
              <w:t xml:space="preserve">coming out of the </w:t>
            </w:r>
            <w:r w:rsidR="00A72317">
              <w:rPr>
                <w:noProof/>
                <w:lang w:eastAsia="zh-TW"/>
              </w:rPr>
              <w:t>unavailablity</w:t>
            </w:r>
            <w:r w:rsidR="00F13865">
              <w:rPr>
                <w:noProof/>
                <w:lang w:eastAsia="zh-TW"/>
              </w:rPr>
              <w:t xml:space="preserve"> </w:t>
            </w:r>
            <w:r w:rsidR="00005C52">
              <w:rPr>
                <w:noProof/>
                <w:lang w:eastAsia="zh-TW"/>
              </w:rPr>
              <w:t>period</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815D" w:rsidR="001E41F3" w:rsidRDefault="006A7F1B">
            <w:pPr>
              <w:pStyle w:val="CRCoverPage"/>
              <w:spacing w:after="0"/>
              <w:ind w:left="100"/>
              <w:rPr>
                <w:noProof/>
                <w:lang w:eastAsia="zh-TW"/>
              </w:rPr>
            </w:pPr>
            <w:r>
              <w:rPr>
                <w:noProof/>
                <w:lang w:eastAsia="zh-TW"/>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A8B56F" w14:textId="77777777" w:rsidR="00510FAC" w:rsidRDefault="00510FAC" w:rsidP="00510FAC">
      <w:pPr>
        <w:pStyle w:val="Heading3"/>
        <w:rPr>
          <w:lang w:eastAsia="en-GB"/>
        </w:rPr>
      </w:pPr>
      <w:bookmarkStart w:id="2" w:name="_Toc114484586"/>
      <w:bookmarkStart w:id="3" w:name="_Toc155372305"/>
      <w:r>
        <w:t>5.3.26</w:t>
      </w:r>
      <w:r>
        <w:tab/>
      </w:r>
      <w:bookmarkEnd w:id="2"/>
      <w:r>
        <w:t>Support for unavailability period</w:t>
      </w:r>
      <w:bookmarkEnd w:id="3"/>
    </w:p>
    <w:p w14:paraId="29455105" w14:textId="77777777" w:rsidR="00510FAC" w:rsidRDefault="00510FAC" w:rsidP="00510FAC">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34203A8" w14:textId="77777777" w:rsidR="00510FAC" w:rsidRDefault="00510FAC" w:rsidP="00510FAC">
      <w:pPr>
        <w:pStyle w:val="NO"/>
        <w:rPr>
          <w:rFonts w:eastAsia="Times New Roman"/>
          <w:lang w:eastAsia="en-GB"/>
        </w:rPr>
      </w:pPr>
      <w:r>
        <w:t>NOTE 1:</w:t>
      </w:r>
      <w:r>
        <w:tab/>
        <w:t>How and where the UE stores its contexts depends upon the UE implementation. The UE can store some or all of its contexts in the ME or USIM using existing ME or USIM functionality.</w:t>
      </w:r>
    </w:p>
    <w:p w14:paraId="769331E0" w14:textId="77777777" w:rsidR="00510FAC" w:rsidRDefault="00510FAC" w:rsidP="00510FAC">
      <w:pPr>
        <w:rPr>
          <w:lang w:eastAsia="ko-KR"/>
        </w:rPr>
      </w:pPr>
      <w:r>
        <w:t xml:space="preserve">To activate the unavailability period, the UE provides unavailability information, including a type of unavailability, an unavailability period duration if known, and the start of the unavailability period if known, during the registration procedure or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7ED4328" w14:textId="77777777" w:rsidR="00510FAC" w:rsidRDefault="00510FAC" w:rsidP="00510FAC">
      <w:pPr>
        <w:rPr>
          <w:lang w:eastAsia="en-GB"/>
        </w:rPr>
      </w:pPr>
      <w:r>
        <w:t>If the UE provided unavailability information in the last registration procedure or de-registration procedure, the AMF considers the UE unreachable until the UE re-</w:t>
      </w:r>
      <w:r>
        <w:rPr>
          <w:lang w:eastAsia="zh-CN"/>
        </w:rPr>
        <w:t>register</w:t>
      </w:r>
      <w:r>
        <w:t xml:space="preserve"> for a normal service without providing unavailability information.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43614D9" w14:textId="77777777" w:rsidR="00510FAC" w:rsidRDefault="00510FAC" w:rsidP="00510FA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9CA8EF8" w14:textId="77777777" w:rsidR="00510FAC" w:rsidRDefault="00510FAC" w:rsidP="00510FA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registration update to the AMF indicating out of coverage at the determined time point.</w:t>
      </w:r>
    </w:p>
    <w:p w14:paraId="0ADB742C" w14:textId="77777777" w:rsidR="00510FAC" w:rsidRDefault="00510FAC" w:rsidP="00510FAC">
      <w:r>
        <w:t xml:space="preserve">If for discontinuous coverage the UE has stored a </w:t>
      </w:r>
      <w:r>
        <w:rPr>
          <w:lang w:eastAsia="zh-CN"/>
        </w:rPr>
        <w:t>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xml:space="preserve">. The UE shall enter 5GMM-REGISTERED.ATTEMPTING-REGISTRATION-UPDATE state and shall not initiate any NAS signalling on that NR satellite access and PLMN while the </w:t>
      </w:r>
      <w:r>
        <w:rPr>
          <w:lang w:eastAsia="zh-CN"/>
        </w:rPr>
        <w:t>maximum time offset</w:t>
      </w:r>
      <w:r>
        <w:t xml:space="preserve"> timer is running. The UE shall stop the </w:t>
      </w:r>
      <w:r>
        <w:rPr>
          <w:lang w:eastAsia="zh-CN"/>
        </w:rPr>
        <w:t xml:space="preserve">maximum time offset </w:t>
      </w:r>
      <w:r>
        <w:t>timer and initiate NAS signalling if the UE receives paging message,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200478AE" w14:textId="77777777" w:rsidR="00510FAC" w:rsidRDefault="00510FAC" w:rsidP="00510FAC">
      <w:r>
        <w:t xml:space="preserve">If the end of unavailability period report indicates "UE does not need to report end of unavailability period" then upon returning in coverage of a TAI in the current registration area the UE shall choose an appropriate substate of 5GMM-REGISTERED and </w:t>
      </w:r>
      <w:bookmarkStart w:id="4" w:name="_Hlk151016078"/>
      <w:r>
        <w:t>does not need to perform a registration procedure for mobility registration update</w:t>
      </w:r>
      <w:r>
        <w:rPr>
          <w:lang w:val="en-US"/>
        </w:rPr>
        <w:t xml:space="preserve"> due to end of the unavailability period</w:t>
      </w:r>
      <w:bookmarkEnd w:id="4"/>
      <w:r>
        <w:rPr>
          <w:lang w:val="en-US"/>
        </w:rPr>
        <w:t>.</w:t>
      </w:r>
    </w:p>
    <w:p w14:paraId="669663A1" w14:textId="77777777" w:rsidR="00510FAC" w:rsidRDefault="00510FAC" w:rsidP="00510FAC">
      <w:pPr>
        <w:rPr>
          <w:rFonts w:eastAsia="SimSun"/>
          <w:color w:val="000000"/>
          <w:lang w:eastAsia="zh-CN"/>
        </w:rPr>
      </w:pPr>
      <w:r>
        <w:rPr>
          <w:rFonts w:eastAsia="SimSun"/>
          <w:color w:val="000000"/>
          <w:lang w:eastAsia="ja-JP"/>
        </w:rPr>
        <w:t>If for discontinuous coverage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5" w:name="OLE_LINK9"/>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5"/>
      <w:r>
        <w:t xml:space="preserve"> If the AMF does not provide the </w:t>
      </w:r>
      <w:r>
        <w:lastRenderedPageBreak/>
        <w:t xml:space="preserve">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2790F13" w14:textId="06366133" w:rsidR="00510FAC" w:rsidRDefault="00510FAC" w:rsidP="00510FAC">
      <w:pPr>
        <w:rPr>
          <w:rFonts w:eastAsia="Times New Roman"/>
          <w:lang w:eastAsia="en-GB"/>
        </w:rPr>
      </w:pPr>
      <w:r>
        <w:t xml:space="preserve">When the unavailability period is activated, all NAS timers are stopped and associated procedures aborted except for timers T3512, T3346, T3447, T3448, T3396, </w:t>
      </w:r>
      <w:ins w:id="6" w:author="MTK1116" w:date="2024-02-05T11:11:00Z">
        <w:r w:rsidR="00937018">
          <w:t>T3526 ,</w:t>
        </w:r>
      </w:ins>
      <w:r>
        <w:t>T3584, T3585</w:t>
      </w:r>
      <w:ins w:id="7" w:author="MTK1116" w:date="2024-02-05T10:58:00Z">
        <w:r w:rsidR="00BD4E5B">
          <w:t>, T3587</w:t>
        </w:r>
      </w:ins>
      <w:r>
        <w:t>,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p>
    <w:p w14:paraId="694421D8" w14:textId="77777777" w:rsidR="00510FAC" w:rsidRDefault="00510FAC" w:rsidP="00510FA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5D3426B" w14:textId="77777777" w:rsidR="00510FAC" w:rsidRDefault="00510FAC" w:rsidP="00510FAC">
      <w:r>
        <w:t>When the UE activates the unavailability period using the de-registration procedure, then after successful completion of the procedure the UE shall enter the state 5GMM-DEREGISTERED.NO-CELL-AVAILABLE and deactivate the AS layer.</w:t>
      </w:r>
    </w:p>
    <w:p w14:paraId="44A7F2BD" w14:textId="77777777" w:rsidR="00510FAC" w:rsidRDefault="00510FAC" w:rsidP="00510FAC">
      <w:r>
        <w:t>When the UE comes out of the unavailability period the UE shall activate the AS layer if deactivated and perform registration procedure as described in subclause 5.5.1.2.2 and 5.5.1.3.2.</w:t>
      </w: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1B5B" w14:textId="77777777" w:rsidR="00AF4992" w:rsidRDefault="00AF4992">
      <w:r>
        <w:separator/>
      </w:r>
    </w:p>
  </w:endnote>
  <w:endnote w:type="continuationSeparator" w:id="0">
    <w:p w14:paraId="1B487AB9" w14:textId="77777777" w:rsidR="00AF4992" w:rsidRDefault="00AF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378EF" w14:textId="77777777" w:rsidR="00AF4992" w:rsidRDefault="00AF4992">
      <w:r>
        <w:separator/>
      </w:r>
    </w:p>
  </w:footnote>
  <w:footnote w:type="continuationSeparator" w:id="0">
    <w:p w14:paraId="77476CBE" w14:textId="77777777" w:rsidR="00AF4992" w:rsidRDefault="00AF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1116">
    <w15:presenceInfo w15:providerId="None" w15:userId="MTK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22E4A"/>
    <w:rsid w:val="0002713F"/>
    <w:rsid w:val="00035150"/>
    <w:rsid w:val="000363E6"/>
    <w:rsid w:val="00042853"/>
    <w:rsid w:val="00057E32"/>
    <w:rsid w:val="00064249"/>
    <w:rsid w:val="000725EB"/>
    <w:rsid w:val="0007710A"/>
    <w:rsid w:val="00085AD6"/>
    <w:rsid w:val="0009539F"/>
    <w:rsid w:val="00096489"/>
    <w:rsid w:val="000A6394"/>
    <w:rsid w:val="000B407E"/>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83E7D"/>
    <w:rsid w:val="001901BE"/>
    <w:rsid w:val="00192C46"/>
    <w:rsid w:val="0019637D"/>
    <w:rsid w:val="001A08B3"/>
    <w:rsid w:val="001A7B60"/>
    <w:rsid w:val="001B52F0"/>
    <w:rsid w:val="001B55EA"/>
    <w:rsid w:val="001B7A65"/>
    <w:rsid w:val="001D37C0"/>
    <w:rsid w:val="001E41F3"/>
    <w:rsid w:val="0022146C"/>
    <w:rsid w:val="00221571"/>
    <w:rsid w:val="00223DCE"/>
    <w:rsid w:val="00230D07"/>
    <w:rsid w:val="0023204D"/>
    <w:rsid w:val="002355B1"/>
    <w:rsid w:val="00253DDF"/>
    <w:rsid w:val="0026004D"/>
    <w:rsid w:val="002638E5"/>
    <w:rsid w:val="002640DD"/>
    <w:rsid w:val="0027060E"/>
    <w:rsid w:val="00270616"/>
    <w:rsid w:val="00275D12"/>
    <w:rsid w:val="00284FEB"/>
    <w:rsid w:val="002860C4"/>
    <w:rsid w:val="0029007F"/>
    <w:rsid w:val="002A32A0"/>
    <w:rsid w:val="002A337F"/>
    <w:rsid w:val="002A38A5"/>
    <w:rsid w:val="002B1A70"/>
    <w:rsid w:val="002B5741"/>
    <w:rsid w:val="002C5F57"/>
    <w:rsid w:val="002D08BC"/>
    <w:rsid w:val="002D4C6C"/>
    <w:rsid w:val="002D4DF5"/>
    <w:rsid w:val="002E3107"/>
    <w:rsid w:val="002E472E"/>
    <w:rsid w:val="002E5233"/>
    <w:rsid w:val="002F583A"/>
    <w:rsid w:val="00305409"/>
    <w:rsid w:val="00305F43"/>
    <w:rsid w:val="003149A0"/>
    <w:rsid w:val="00315FB4"/>
    <w:rsid w:val="003250E1"/>
    <w:rsid w:val="00334834"/>
    <w:rsid w:val="00337BE6"/>
    <w:rsid w:val="00346118"/>
    <w:rsid w:val="00354EA3"/>
    <w:rsid w:val="003609EF"/>
    <w:rsid w:val="0036231A"/>
    <w:rsid w:val="0037168A"/>
    <w:rsid w:val="00374DD4"/>
    <w:rsid w:val="00394F2B"/>
    <w:rsid w:val="003B2D98"/>
    <w:rsid w:val="003C73B7"/>
    <w:rsid w:val="003D2CBA"/>
    <w:rsid w:val="003E1A36"/>
    <w:rsid w:val="003E3873"/>
    <w:rsid w:val="004048AA"/>
    <w:rsid w:val="00410371"/>
    <w:rsid w:val="00416780"/>
    <w:rsid w:val="004242F1"/>
    <w:rsid w:val="0042640D"/>
    <w:rsid w:val="00453F3E"/>
    <w:rsid w:val="0046199D"/>
    <w:rsid w:val="00463DD8"/>
    <w:rsid w:val="00464960"/>
    <w:rsid w:val="00480268"/>
    <w:rsid w:val="00483EBC"/>
    <w:rsid w:val="00491A9B"/>
    <w:rsid w:val="004A0B1C"/>
    <w:rsid w:val="004B72A5"/>
    <w:rsid w:val="004B75B7"/>
    <w:rsid w:val="004D0023"/>
    <w:rsid w:val="004E10A9"/>
    <w:rsid w:val="00510FAC"/>
    <w:rsid w:val="00511FCC"/>
    <w:rsid w:val="0051239C"/>
    <w:rsid w:val="005141D9"/>
    <w:rsid w:val="0051580D"/>
    <w:rsid w:val="00516865"/>
    <w:rsid w:val="00520CA3"/>
    <w:rsid w:val="00524696"/>
    <w:rsid w:val="00526D67"/>
    <w:rsid w:val="00533D42"/>
    <w:rsid w:val="00537826"/>
    <w:rsid w:val="00541FBC"/>
    <w:rsid w:val="00547111"/>
    <w:rsid w:val="00556933"/>
    <w:rsid w:val="005600BE"/>
    <w:rsid w:val="005625CB"/>
    <w:rsid w:val="0056743E"/>
    <w:rsid w:val="00571DC9"/>
    <w:rsid w:val="00573C3E"/>
    <w:rsid w:val="00577453"/>
    <w:rsid w:val="0058280B"/>
    <w:rsid w:val="00583E61"/>
    <w:rsid w:val="00585712"/>
    <w:rsid w:val="00586E34"/>
    <w:rsid w:val="0059262F"/>
    <w:rsid w:val="00592D74"/>
    <w:rsid w:val="00594316"/>
    <w:rsid w:val="005A379A"/>
    <w:rsid w:val="005B08E6"/>
    <w:rsid w:val="005E22A0"/>
    <w:rsid w:val="005E2C44"/>
    <w:rsid w:val="005F4AD9"/>
    <w:rsid w:val="00617842"/>
    <w:rsid w:val="00621188"/>
    <w:rsid w:val="006257ED"/>
    <w:rsid w:val="00635CDF"/>
    <w:rsid w:val="00651AD6"/>
    <w:rsid w:val="00653DE4"/>
    <w:rsid w:val="00660D6E"/>
    <w:rsid w:val="00664B37"/>
    <w:rsid w:val="00665C47"/>
    <w:rsid w:val="0067019F"/>
    <w:rsid w:val="00681CF9"/>
    <w:rsid w:val="00695808"/>
    <w:rsid w:val="006A0EA4"/>
    <w:rsid w:val="006A1E84"/>
    <w:rsid w:val="006A33B1"/>
    <w:rsid w:val="006A682D"/>
    <w:rsid w:val="006A7F1B"/>
    <w:rsid w:val="006B1870"/>
    <w:rsid w:val="006B46FB"/>
    <w:rsid w:val="006B6C2D"/>
    <w:rsid w:val="006B7E6C"/>
    <w:rsid w:val="006E21FB"/>
    <w:rsid w:val="006F563D"/>
    <w:rsid w:val="006F7EDC"/>
    <w:rsid w:val="007102BA"/>
    <w:rsid w:val="007177E2"/>
    <w:rsid w:val="007321CE"/>
    <w:rsid w:val="00744B83"/>
    <w:rsid w:val="00757AC0"/>
    <w:rsid w:val="00765F50"/>
    <w:rsid w:val="00774E3D"/>
    <w:rsid w:val="00783502"/>
    <w:rsid w:val="00785DE2"/>
    <w:rsid w:val="00792342"/>
    <w:rsid w:val="007977A8"/>
    <w:rsid w:val="007B512A"/>
    <w:rsid w:val="007C2097"/>
    <w:rsid w:val="007C2186"/>
    <w:rsid w:val="007C3861"/>
    <w:rsid w:val="007C5409"/>
    <w:rsid w:val="007D6A07"/>
    <w:rsid w:val="007D6A43"/>
    <w:rsid w:val="007E2512"/>
    <w:rsid w:val="007E5A5B"/>
    <w:rsid w:val="007F65BF"/>
    <w:rsid w:val="007F65D4"/>
    <w:rsid w:val="007F7259"/>
    <w:rsid w:val="008010C9"/>
    <w:rsid w:val="008024D9"/>
    <w:rsid w:val="008040A8"/>
    <w:rsid w:val="00804359"/>
    <w:rsid w:val="00814A3C"/>
    <w:rsid w:val="0082463E"/>
    <w:rsid w:val="008279FA"/>
    <w:rsid w:val="0083436D"/>
    <w:rsid w:val="00856D4F"/>
    <w:rsid w:val="008626E7"/>
    <w:rsid w:val="00870EE7"/>
    <w:rsid w:val="00874335"/>
    <w:rsid w:val="008863B9"/>
    <w:rsid w:val="008A0953"/>
    <w:rsid w:val="008A3E12"/>
    <w:rsid w:val="008A45A6"/>
    <w:rsid w:val="008A5E2D"/>
    <w:rsid w:val="008D07F4"/>
    <w:rsid w:val="008D3CCC"/>
    <w:rsid w:val="008E7E86"/>
    <w:rsid w:val="008F3789"/>
    <w:rsid w:val="008F686C"/>
    <w:rsid w:val="008F7C4F"/>
    <w:rsid w:val="00903A16"/>
    <w:rsid w:val="009069E9"/>
    <w:rsid w:val="009148DE"/>
    <w:rsid w:val="00926132"/>
    <w:rsid w:val="009339F0"/>
    <w:rsid w:val="00937018"/>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112A"/>
    <w:rsid w:val="009F734F"/>
    <w:rsid w:val="00A055CC"/>
    <w:rsid w:val="00A246B6"/>
    <w:rsid w:val="00A312E5"/>
    <w:rsid w:val="00A40DFF"/>
    <w:rsid w:val="00A47C48"/>
    <w:rsid w:val="00A47E70"/>
    <w:rsid w:val="00A50CF0"/>
    <w:rsid w:val="00A72317"/>
    <w:rsid w:val="00A7671C"/>
    <w:rsid w:val="00A80F6E"/>
    <w:rsid w:val="00A81CF5"/>
    <w:rsid w:val="00A97899"/>
    <w:rsid w:val="00AA22DF"/>
    <w:rsid w:val="00AA2CBC"/>
    <w:rsid w:val="00AA3A4D"/>
    <w:rsid w:val="00AA7A10"/>
    <w:rsid w:val="00AC5820"/>
    <w:rsid w:val="00AD1CD8"/>
    <w:rsid w:val="00AD2DC8"/>
    <w:rsid w:val="00AE1786"/>
    <w:rsid w:val="00AE7193"/>
    <w:rsid w:val="00AF4992"/>
    <w:rsid w:val="00B258BB"/>
    <w:rsid w:val="00B54CD7"/>
    <w:rsid w:val="00B62C11"/>
    <w:rsid w:val="00B636D3"/>
    <w:rsid w:val="00B67B97"/>
    <w:rsid w:val="00B712FD"/>
    <w:rsid w:val="00B715DD"/>
    <w:rsid w:val="00B91FE5"/>
    <w:rsid w:val="00B968C8"/>
    <w:rsid w:val="00BA2269"/>
    <w:rsid w:val="00BA3EC5"/>
    <w:rsid w:val="00BA51D9"/>
    <w:rsid w:val="00BA7715"/>
    <w:rsid w:val="00BB5DFC"/>
    <w:rsid w:val="00BB6DB0"/>
    <w:rsid w:val="00BC44DB"/>
    <w:rsid w:val="00BC4B87"/>
    <w:rsid w:val="00BC7183"/>
    <w:rsid w:val="00BC7826"/>
    <w:rsid w:val="00BD279D"/>
    <w:rsid w:val="00BD4E5B"/>
    <w:rsid w:val="00BD675D"/>
    <w:rsid w:val="00BD6BB8"/>
    <w:rsid w:val="00C02457"/>
    <w:rsid w:val="00C14396"/>
    <w:rsid w:val="00C20F2B"/>
    <w:rsid w:val="00C35709"/>
    <w:rsid w:val="00C41D18"/>
    <w:rsid w:val="00C53DBF"/>
    <w:rsid w:val="00C61FDC"/>
    <w:rsid w:val="00C63465"/>
    <w:rsid w:val="00C64DAD"/>
    <w:rsid w:val="00C66BA2"/>
    <w:rsid w:val="00C67EEF"/>
    <w:rsid w:val="00C7752A"/>
    <w:rsid w:val="00C80D86"/>
    <w:rsid w:val="00C84107"/>
    <w:rsid w:val="00C870F6"/>
    <w:rsid w:val="00C924FE"/>
    <w:rsid w:val="00C92666"/>
    <w:rsid w:val="00C95985"/>
    <w:rsid w:val="00CA04C5"/>
    <w:rsid w:val="00CB0660"/>
    <w:rsid w:val="00CB17B4"/>
    <w:rsid w:val="00CB4305"/>
    <w:rsid w:val="00CC33B2"/>
    <w:rsid w:val="00CC5026"/>
    <w:rsid w:val="00CC68D0"/>
    <w:rsid w:val="00D02026"/>
    <w:rsid w:val="00D03F9A"/>
    <w:rsid w:val="00D06D51"/>
    <w:rsid w:val="00D16C94"/>
    <w:rsid w:val="00D23433"/>
    <w:rsid w:val="00D24991"/>
    <w:rsid w:val="00D32931"/>
    <w:rsid w:val="00D50255"/>
    <w:rsid w:val="00D52ADE"/>
    <w:rsid w:val="00D66520"/>
    <w:rsid w:val="00D80124"/>
    <w:rsid w:val="00D82469"/>
    <w:rsid w:val="00D84AE9"/>
    <w:rsid w:val="00D92482"/>
    <w:rsid w:val="00DA10D6"/>
    <w:rsid w:val="00DB22D8"/>
    <w:rsid w:val="00DC0907"/>
    <w:rsid w:val="00DD6F2A"/>
    <w:rsid w:val="00DE34CF"/>
    <w:rsid w:val="00DE3A29"/>
    <w:rsid w:val="00DF0317"/>
    <w:rsid w:val="00E11412"/>
    <w:rsid w:val="00E13F3D"/>
    <w:rsid w:val="00E25C60"/>
    <w:rsid w:val="00E25FFB"/>
    <w:rsid w:val="00E26954"/>
    <w:rsid w:val="00E26D0B"/>
    <w:rsid w:val="00E313BA"/>
    <w:rsid w:val="00E3457D"/>
    <w:rsid w:val="00E34898"/>
    <w:rsid w:val="00E378F6"/>
    <w:rsid w:val="00E47B0A"/>
    <w:rsid w:val="00E50525"/>
    <w:rsid w:val="00E513BA"/>
    <w:rsid w:val="00E66C89"/>
    <w:rsid w:val="00E7711D"/>
    <w:rsid w:val="00E81B56"/>
    <w:rsid w:val="00E9086D"/>
    <w:rsid w:val="00E92ECE"/>
    <w:rsid w:val="00E94A1E"/>
    <w:rsid w:val="00EB09B7"/>
    <w:rsid w:val="00ED1AB7"/>
    <w:rsid w:val="00ED5EEB"/>
    <w:rsid w:val="00ED6B5A"/>
    <w:rsid w:val="00EE7D7C"/>
    <w:rsid w:val="00F13865"/>
    <w:rsid w:val="00F25D98"/>
    <w:rsid w:val="00F300FB"/>
    <w:rsid w:val="00F42077"/>
    <w:rsid w:val="00F43772"/>
    <w:rsid w:val="00F47810"/>
    <w:rsid w:val="00F61657"/>
    <w:rsid w:val="00F73597"/>
    <w:rsid w:val="00F83CA4"/>
    <w:rsid w:val="00F918C0"/>
    <w:rsid w:val="00F94BB4"/>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50548105">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1039</Words>
  <Characters>8424</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6</cp:revision>
  <cp:lastPrinted>1900-01-01T00:00:00Z</cp:lastPrinted>
  <dcterms:created xsi:type="dcterms:W3CDTF">2024-02-26T16:13:00Z</dcterms:created>
  <dcterms:modified xsi:type="dcterms:W3CDTF">2024-02-27T09:05:00Z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